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675B8E2"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4D7389" w:rsidRPr="004D7389">
        <w:rPr>
          <w:b/>
          <w:noProof/>
          <w:sz w:val="24"/>
        </w:rPr>
        <w:t>C4-234108</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5EB01" w:rsidR="001E41F3" w:rsidRPr="00410371" w:rsidRDefault="0059510D"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w:t>
            </w:r>
            <w:r w:rsidR="00AA6CA2">
              <w:rPr>
                <w:b/>
                <w:noProof/>
                <w:sz w:val="28"/>
              </w:rPr>
              <w:t>3</w:t>
            </w:r>
            <w:r w:rsidR="005F0655">
              <w:rPr>
                <w:b/>
                <w:noProof/>
                <w:sz w:val="28"/>
              </w:rPr>
              <w:t>.</w:t>
            </w:r>
            <w:r w:rsidR="00AA6CA2">
              <w:rPr>
                <w:b/>
                <w:noProof/>
                <w:sz w:val="28"/>
              </w:rPr>
              <w:t>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92843" w:rsidR="001E41F3" w:rsidRPr="00410371" w:rsidRDefault="0059510D" w:rsidP="00547111">
            <w:pPr>
              <w:pStyle w:val="CRCoverPage"/>
              <w:spacing w:after="0"/>
              <w:rPr>
                <w:noProof/>
              </w:rPr>
            </w:pPr>
            <w:r>
              <w:fldChar w:fldCharType="begin"/>
            </w:r>
            <w:r>
              <w:instrText xml:space="preserve"> DOCPROPERTY  Cr#  \* MERGEFORMAT </w:instrText>
            </w:r>
            <w:r>
              <w:fldChar w:fldCharType="separate"/>
            </w:r>
            <w:r w:rsidR="004D7389">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59510D"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59510D">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7EF4A" w:rsidR="001E41F3" w:rsidRDefault="00AA6CA2">
            <w:pPr>
              <w:pStyle w:val="CRCoverPage"/>
              <w:spacing w:after="0"/>
              <w:ind w:left="100"/>
              <w:rPr>
                <w:noProof/>
              </w:rPr>
            </w:pPr>
            <w:r>
              <w:t>TNGF ID format in NAI used for 5G registration via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7FE42" w:rsidR="001E41F3" w:rsidRDefault="00AA6CA2">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5E9EB" w:rsidR="001E41F3" w:rsidRDefault="0059510D">
            <w:pPr>
              <w:pStyle w:val="CRCoverPage"/>
              <w:spacing w:after="0"/>
              <w:ind w:left="100"/>
              <w:rPr>
                <w:noProof/>
              </w:rPr>
            </w:pPr>
            <w:r>
              <w:fldChar w:fldCharType="begin"/>
            </w:r>
            <w:r>
              <w:instrText xml:space="preserve"> DOCPROPERTY  ResDate  \* MERGEFORMAT </w:instrText>
            </w:r>
            <w:r>
              <w:fldChar w:fldCharType="separate"/>
            </w:r>
            <w:r w:rsidR="005F0655">
              <w:rPr>
                <w:noProof/>
              </w:rPr>
              <w:t>2023-09-1</w:t>
            </w:r>
            <w:r w:rsidR="000A68D6">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B3244" w:rsidR="001E41F3" w:rsidRPr="004019D4" w:rsidRDefault="00AA6CA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59510D">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11AB" w14:textId="622520E4" w:rsidR="00BB1601" w:rsidRDefault="00AA5E75" w:rsidP="00691FD7">
            <w:pPr>
              <w:pStyle w:val="CRCoverPage"/>
              <w:spacing w:after="0"/>
              <w:ind w:left="100"/>
              <w:rPr>
                <w:rFonts w:cs="Arial"/>
              </w:rPr>
            </w:pPr>
            <w:r>
              <w:rPr>
                <w:rFonts w:cs="Arial"/>
              </w:rPr>
              <w:t>TS 23.003 contains the following editor's note:</w:t>
            </w:r>
          </w:p>
          <w:p w14:paraId="51E31464" w14:textId="77777777" w:rsidR="00AA5E75" w:rsidRDefault="00AA5E75" w:rsidP="00691FD7">
            <w:pPr>
              <w:pStyle w:val="CRCoverPage"/>
              <w:spacing w:after="0"/>
              <w:ind w:left="100"/>
              <w:rPr>
                <w:rFonts w:cs="Arial"/>
              </w:rPr>
            </w:pPr>
          </w:p>
          <w:p w14:paraId="72BDB865" w14:textId="5901009F" w:rsidR="00AA5E75" w:rsidRDefault="00AA5E75" w:rsidP="008041D7">
            <w:pPr>
              <w:pStyle w:val="EditorsNote"/>
            </w:pPr>
            <w:r w:rsidRPr="00E05405">
              <w:t xml:space="preserve">Editor's Note: </w:t>
            </w:r>
            <w:r>
              <w:t>The format of the TNGF ID in NAI is FFS</w:t>
            </w:r>
            <w:r w:rsidRPr="00E05405">
              <w:t>.</w:t>
            </w:r>
          </w:p>
          <w:p w14:paraId="10162969" w14:textId="77777777" w:rsidR="008041D7" w:rsidRDefault="008041D7" w:rsidP="008041D7">
            <w:pPr>
              <w:pStyle w:val="CRCoverPage"/>
              <w:spacing w:after="0"/>
              <w:ind w:left="100"/>
            </w:pPr>
            <w:r>
              <w:rPr>
                <w:noProof/>
              </w:rPr>
              <w:t xml:space="preserve">The TNGF-ID </w:t>
            </w:r>
            <w:r>
              <w:t>is defined in TS 24.501 as follows:</w:t>
            </w:r>
          </w:p>
          <w:p w14:paraId="40A9D46D" w14:textId="77777777" w:rsidR="008041D7" w:rsidRDefault="008041D7" w:rsidP="008041D7">
            <w:pPr>
              <w:pStyle w:val="CRCoverPage"/>
              <w:spacing w:after="0"/>
              <w:ind w:left="100"/>
            </w:pPr>
          </w:p>
          <w:p w14:paraId="2D72CD45" w14:textId="77777777" w:rsidR="008041D7" w:rsidRPr="008041D7" w:rsidRDefault="008041D7" w:rsidP="008041D7">
            <w:pPr>
              <w:ind w:left="100"/>
              <w:rPr>
                <w:rFonts w:ascii="Arial" w:hAnsi="Arial"/>
              </w:rPr>
            </w:pPr>
            <w:r w:rsidRPr="008041D7">
              <w:rPr>
                <w:rFonts w:ascii="Arial" w:hAnsi="Arial"/>
              </w:rPr>
              <w:t xml:space="preserve">Table 9.11.3.94.1: TNAN information </w:t>
            </w:r>
            <w:proofErr w:type="spellStart"/>
            <w:r w:rsidRPr="008041D7">
              <w:rPr>
                <w:rFonts w:ascii="Arial" w:hAnsi="Arial"/>
              </w:rPr>
              <w:t>information</w:t>
            </w:r>
            <w:proofErr w:type="spellEnd"/>
            <w:r w:rsidRPr="008041D7">
              <w:rPr>
                <w:rFonts w:ascii="Arial" w:hAnsi="Arial"/>
              </w:rPr>
              <w:t xml:space="preserve"> element</w:t>
            </w:r>
          </w:p>
          <w:p w14:paraId="2839911B" w14:textId="77777777" w:rsidR="008041D7" w:rsidRDefault="008041D7" w:rsidP="008041D7">
            <w:pPr>
              <w:rPr>
                <w:color w:val="0000FF"/>
              </w:rPr>
            </w:pPr>
            <w:r>
              <w:rPr>
                <w:color w:val="0000FF"/>
              </w:rPr>
              <w:t>…</w:t>
            </w:r>
          </w:p>
          <w:tbl>
            <w:tblPr>
              <w:tblW w:w="0" w:type="auto"/>
              <w:tblInd w:w="176" w:type="dxa"/>
              <w:tblLayout w:type="fixed"/>
              <w:tblCellMar>
                <w:left w:w="0" w:type="dxa"/>
                <w:right w:w="0" w:type="dxa"/>
              </w:tblCellMar>
              <w:tblLook w:val="04A0" w:firstRow="1" w:lastRow="0" w:firstColumn="1" w:lastColumn="0" w:noHBand="0" w:noVBand="1"/>
            </w:tblPr>
            <w:tblGrid>
              <w:gridCol w:w="5269"/>
            </w:tblGrid>
            <w:tr w:rsidR="008041D7" w14:paraId="34985239" w14:textId="77777777" w:rsidTr="008041D7">
              <w:trPr>
                <w:trHeight w:val="84"/>
              </w:trPr>
              <w:tc>
                <w:tcPr>
                  <w:tcW w:w="5269" w:type="dxa"/>
                  <w:tcMar>
                    <w:top w:w="0" w:type="dxa"/>
                    <w:left w:w="108" w:type="dxa"/>
                    <w:bottom w:w="0" w:type="dxa"/>
                    <w:right w:w="108" w:type="dxa"/>
                  </w:tcMar>
                  <w:hideMark/>
                </w:tcPr>
                <w:p w14:paraId="438085C3" w14:textId="77777777" w:rsidR="008041D7" w:rsidRDefault="008041D7" w:rsidP="008041D7">
                  <w:pPr>
                    <w:pStyle w:val="Default"/>
                    <w:rPr>
                      <w:sz w:val="18"/>
                      <w:szCs w:val="18"/>
                    </w:rPr>
                  </w:pPr>
                  <w:r>
                    <w:rPr>
                      <w:sz w:val="18"/>
                      <w:szCs w:val="18"/>
                    </w:rPr>
                    <w:t xml:space="preserve">TNGF ID length (octet 4) indicates the length of the TNGF ID field. </w:t>
                  </w:r>
                </w:p>
              </w:tc>
            </w:tr>
            <w:tr w:rsidR="008041D7" w14:paraId="09CDE5F8" w14:textId="77777777" w:rsidTr="008041D7">
              <w:trPr>
                <w:trHeight w:val="84"/>
              </w:trPr>
              <w:tc>
                <w:tcPr>
                  <w:tcW w:w="5269" w:type="dxa"/>
                  <w:tcMar>
                    <w:top w:w="0" w:type="dxa"/>
                    <w:left w:w="108" w:type="dxa"/>
                    <w:bottom w:w="0" w:type="dxa"/>
                    <w:right w:w="108" w:type="dxa"/>
                  </w:tcMar>
                  <w:hideMark/>
                </w:tcPr>
                <w:p w14:paraId="52971A04" w14:textId="77777777" w:rsidR="008041D7" w:rsidRDefault="008041D7" w:rsidP="008041D7">
                  <w:pPr>
                    <w:pStyle w:val="Default"/>
                    <w:rPr>
                      <w:sz w:val="18"/>
                      <w:szCs w:val="18"/>
                    </w:rPr>
                  </w:pPr>
                  <w:r>
                    <w:rPr>
                      <w:sz w:val="18"/>
                      <w:szCs w:val="18"/>
                    </w:rPr>
                    <w:t xml:space="preserve">TNGF ID (octets 5 to m) </w:t>
                  </w:r>
                </w:p>
              </w:tc>
            </w:tr>
            <w:tr w:rsidR="008041D7" w14:paraId="7534ACC6" w14:textId="77777777" w:rsidTr="008041D7">
              <w:trPr>
                <w:trHeight w:val="84"/>
              </w:trPr>
              <w:tc>
                <w:tcPr>
                  <w:tcW w:w="5269" w:type="dxa"/>
                  <w:tcMar>
                    <w:top w:w="0" w:type="dxa"/>
                    <w:left w:w="108" w:type="dxa"/>
                    <w:bottom w:w="0" w:type="dxa"/>
                    <w:right w:w="108" w:type="dxa"/>
                  </w:tcMar>
                  <w:hideMark/>
                </w:tcPr>
                <w:p w14:paraId="3AFC1EC1" w14:textId="77777777" w:rsidR="008041D7" w:rsidRDefault="008041D7" w:rsidP="008041D7">
                  <w:pPr>
                    <w:pStyle w:val="Default"/>
                    <w:rPr>
                      <w:sz w:val="18"/>
                      <w:szCs w:val="18"/>
                      <w:highlight w:val="yellow"/>
                    </w:rPr>
                  </w:pPr>
                  <w:r w:rsidRPr="003439C5">
                    <w:rPr>
                      <w:sz w:val="18"/>
                      <w:szCs w:val="18"/>
                    </w:rPr>
                    <w:t>The TNGF ID field is an octet string that indicates the TNGF ID</w:t>
                  </w:r>
                  <w:r w:rsidRPr="008041D7">
                    <w:rPr>
                      <w:sz w:val="18"/>
                      <w:szCs w:val="18"/>
                    </w:rPr>
                    <w:t>.</w:t>
                  </w:r>
                  <w:r>
                    <w:rPr>
                      <w:sz w:val="18"/>
                      <w:szCs w:val="18"/>
                      <w:highlight w:val="yellow"/>
                    </w:rPr>
                    <w:t xml:space="preserve"> </w:t>
                  </w:r>
                </w:p>
              </w:tc>
            </w:tr>
          </w:tbl>
          <w:p w14:paraId="7EEE761A" w14:textId="3DED7F2B" w:rsidR="004123A0" w:rsidRDefault="008041D7" w:rsidP="008041D7">
            <w:pPr>
              <w:pStyle w:val="CRCoverPage"/>
              <w:spacing w:after="0"/>
              <w:ind w:left="100"/>
            </w:pPr>
            <w:r>
              <w:t xml:space="preserve">  </w:t>
            </w:r>
          </w:p>
          <w:p w14:paraId="6FFB3D66" w14:textId="77777777" w:rsidR="008041D7" w:rsidRDefault="005B4A98" w:rsidP="005B4A98">
            <w:pPr>
              <w:pStyle w:val="CRCoverPage"/>
              <w:spacing w:after="0"/>
              <w:ind w:left="100"/>
            </w:pPr>
            <w:r>
              <w:t>Since the TNGF ID value is used as a label for 5G registration via trusted non-3GPP access, it shall comply with the syntax specified in clause </w:t>
            </w:r>
            <w:r>
              <w:rPr>
                <w:rFonts w:hint="eastAsia"/>
                <w:lang w:eastAsia="zh-CN"/>
              </w:rPr>
              <w:t>2.</w:t>
            </w:r>
            <w:r>
              <w:rPr>
                <w:lang w:eastAsia="zh-CN"/>
              </w:rPr>
              <w:t>2</w:t>
            </w:r>
            <w:r>
              <w:t xml:space="preserve"> of IETF RFC 7542 [126].</w:t>
            </w:r>
          </w:p>
          <w:p w14:paraId="708AA7DE" w14:textId="57758F56" w:rsidR="005B4A98" w:rsidRPr="005F0655" w:rsidRDefault="005B4A98" w:rsidP="005B4A98">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94C46" w14:textId="084031E9" w:rsidR="00157A75" w:rsidRDefault="008041D7">
            <w:pPr>
              <w:pStyle w:val="CRCoverPage"/>
              <w:spacing w:after="0"/>
              <w:ind w:left="100"/>
            </w:pPr>
            <w:r>
              <w:rPr>
                <w:noProof/>
              </w:rPr>
              <w:t>The TNGF-ID</w:t>
            </w:r>
            <w:r w:rsidR="00FE5117">
              <w:rPr>
                <w:noProof/>
              </w:rPr>
              <w:t xml:space="preserve"> value</w:t>
            </w:r>
            <w:r>
              <w:rPr>
                <w:noProof/>
              </w:rPr>
              <w:t xml:space="preserve"> </w:t>
            </w:r>
            <w:r>
              <w:t>shall comply with the syntax specified in clause </w:t>
            </w:r>
            <w:r>
              <w:rPr>
                <w:rFonts w:hint="eastAsia"/>
                <w:lang w:eastAsia="zh-CN"/>
              </w:rPr>
              <w:t>2.</w:t>
            </w:r>
            <w:r>
              <w:rPr>
                <w:lang w:eastAsia="zh-CN"/>
              </w:rPr>
              <w:t>2</w:t>
            </w:r>
            <w:r>
              <w:t xml:space="preserve"> of IETF RFC 7542 [126] for a label in the realm part of a NAI. </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103F0" w:rsidR="001E41F3" w:rsidRDefault="005B4A98">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142FB" w:rsidR="001E41F3" w:rsidRPr="005E3DB3" w:rsidRDefault="005B4A98" w:rsidP="005E3DB3">
            <w:pPr>
              <w:pStyle w:val="CRCoverPage"/>
              <w:spacing w:after="0"/>
              <w:ind w:left="100"/>
            </w:pPr>
            <w: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467700" w14:textId="77777777" w:rsidR="00AA5E75" w:rsidRDefault="00AA5E75" w:rsidP="00AA5E75">
      <w:pPr>
        <w:pStyle w:val="Heading3"/>
      </w:pPr>
      <w:bookmarkStart w:id="1" w:name="_Toc27225648"/>
      <w:bookmarkStart w:id="2" w:name="_Toc36112507"/>
      <w:bookmarkStart w:id="3" w:name="_Toc36112910"/>
      <w:bookmarkStart w:id="4" w:name="_Toc44854469"/>
      <w:bookmarkStart w:id="5" w:name="_Toc51839862"/>
      <w:bookmarkStart w:id="6" w:name="_Toc57880454"/>
      <w:bookmarkStart w:id="7" w:name="_Toc57880859"/>
      <w:bookmarkStart w:id="8" w:name="_Toc57881265"/>
      <w:bookmarkStart w:id="9" w:name="_Toc120005892"/>
      <w:bookmarkStart w:id="10" w:name="_Toc146025946"/>
      <w:r>
        <w:t>28.7.6</w:t>
      </w:r>
      <w:r>
        <w:tab/>
        <w:t>NAI used for 5G registration via trusted non-3GPP access</w:t>
      </w:r>
      <w:bookmarkEnd w:id="1"/>
      <w:bookmarkEnd w:id="2"/>
      <w:bookmarkEnd w:id="3"/>
      <w:bookmarkEnd w:id="4"/>
      <w:bookmarkEnd w:id="5"/>
      <w:bookmarkEnd w:id="6"/>
      <w:bookmarkEnd w:id="7"/>
      <w:bookmarkEnd w:id="8"/>
      <w:bookmarkEnd w:id="9"/>
      <w:bookmarkEnd w:id="10"/>
    </w:p>
    <w:p w14:paraId="3F4FEF00" w14:textId="77777777" w:rsidR="00AA5E75" w:rsidRDefault="00AA5E75" w:rsidP="00AA5E75">
      <w:r>
        <w:t>While performing the EAP-authentication procedure when a UE attempts to register to 5GCN via a trusted non-3GPP access network in a selected PLMN (see clause 4.12a in 3GPP TS 23.502 [120]), the UE shall derive a NAI</w:t>
      </w:r>
      <w:r w:rsidRPr="00894392">
        <w:t xml:space="preserve"> </w:t>
      </w:r>
      <w:r>
        <w:t>from the identity of the selected PLMN in the following format:</w:t>
      </w:r>
    </w:p>
    <w:p w14:paraId="7890AF15" w14:textId="77777777" w:rsidR="00AA5E75" w:rsidRDefault="00AA5E75" w:rsidP="00AA5E75">
      <w:pPr>
        <w:pStyle w:val="B1"/>
      </w:pPr>
      <w:r>
        <w:t>"&lt;</w:t>
      </w:r>
      <w:r>
        <w:rPr>
          <w:snapToGrid w:val="0"/>
        </w:rPr>
        <w:t>any_non_null_string</w:t>
      </w:r>
      <w:r>
        <w:t>&gt;@nai.5gc.mnc&lt;MNC&gt;.mcc&lt;MCC&gt;.3gppnetwork.org"</w:t>
      </w:r>
    </w:p>
    <w:p w14:paraId="6199C1E5" w14:textId="77777777" w:rsidR="00AA5E75" w:rsidRDefault="00AA5E75" w:rsidP="00AA5E75">
      <w:r>
        <w:t>where:</w:t>
      </w:r>
    </w:p>
    <w:p w14:paraId="62B06567" w14:textId="77777777" w:rsidR="00AA5E75" w:rsidRDefault="00AA5E75" w:rsidP="00AA5E75">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242EF9E2" w14:textId="77777777" w:rsidR="00AA5E75" w:rsidRDefault="00AA5E75" w:rsidP="00AA5E75">
      <w:pPr>
        <w:pStyle w:val="B1"/>
      </w:pPr>
      <w:r>
        <w:t>b)</w:t>
      </w:r>
      <w:r>
        <w:tab/>
        <w:t>the &lt;MNC&gt; and &lt;MCC&gt; identify the PLMN (either HPLMN or VPLMN) to which the UE attempts to connect via the trusted non-3GPP access network as described in clause 6.3.12 in 3GPP TS 23.501 [119].</w:t>
      </w:r>
    </w:p>
    <w:p w14:paraId="3935284C" w14:textId="77777777" w:rsidR="00AA5E75" w:rsidRDefault="00AA5E75" w:rsidP="00AA5E75">
      <w:r>
        <w:t>While performing the EAP-authentication procedure when a UE attempts to register to 5GCN via a trusted non-3GPP access network in a selected SNPN (see clause 5.30.2.13 in 3GPP TS 23.501 [119]), the UE shall derive a NAI from the identity of the selected SNPN in the following format:</w:t>
      </w:r>
    </w:p>
    <w:p w14:paraId="4757B33E" w14:textId="77777777" w:rsidR="00AA5E75" w:rsidRDefault="00AA5E75" w:rsidP="00AA5E75">
      <w:pPr>
        <w:pStyle w:val="B1"/>
      </w:pPr>
      <w:r>
        <w:t>"&lt;</w:t>
      </w:r>
      <w:r>
        <w:rPr>
          <w:snapToGrid w:val="0"/>
        </w:rPr>
        <w:t>any_non_null_string</w:t>
      </w:r>
      <w:r>
        <w:t>&gt;@nai.5gc.nid&lt;NID&gt;.mnc&lt;MNC&gt;.mcc&lt;MCC&gt;.3gppnetwork.org";</w:t>
      </w:r>
    </w:p>
    <w:p w14:paraId="0A841DE1" w14:textId="77777777" w:rsidR="00AA5E75" w:rsidRDefault="00AA5E75" w:rsidP="00AA5E75">
      <w:r>
        <w:t>where:</w:t>
      </w:r>
    </w:p>
    <w:p w14:paraId="097AF7BD" w14:textId="77777777" w:rsidR="00AA5E75" w:rsidRDefault="00AA5E75" w:rsidP="00AA5E75">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 and</w:t>
      </w:r>
    </w:p>
    <w:p w14:paraId="4D7ECD93" w14:textId="77777777" w:rsidR="00AA5E75" w:rsidRDefault="00AA5E75" w:rsidP="00AA5E75">
      <w:pPr>
        <w:pStyle w:val="B1"/>
      </w:pPr>
      <w:bookmarkStart w:id="11" w:name="_Hlk131790768"/>
      <w:r>
        <w:t>b)</w:t>
      </w:r>
      <w:r>
        <w:tab/>
      </w:r>
      <w:bookmarkEnd w:id="11"/>
      <w:r>
        <w:t>the &lt;MNC&gt;, &lt;MCC&gt; and &lt;NID&gt; identify the SNPN to which the UE attempts to connect via the trusted non-3GPP access network.</w:t>
      </w:r>
    </w:p>
    <w:p w14:paraId="14A157EC" w14:textId="77777777" w:rsidR="00AA5E75" w:rsidRDefault="00AA5E75" w:rsidP="00AA5E75">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0CB6B235" w14:textId="77777777" w:rsidR="00AA5E75" w:rsidRDefault="00AA5E75" w:rsidP="00AA5E75">
      <w:pPr>
        <w:pStyle w:val="B1"/>
      </w:pPr>
      <w:r>
        <w:t>"&lt;</w:t>
      </w:r>
      <w:proofErr w:type="spellStart"/>
      <w:r>
        <w:t>any_non_mull_string</w:t>
      </w:r>
      <w:proofErr w:type="spellEnd"/>
      <w:r>
        <w:t>&gt;@tngfid&lt;TNGF ID&gt;.nai.5gc.mnc&lt;MNC&gt;.mcc&lt;MCC&gt;.3gppnetwork.org";</w:t>
      </w:r>
    </w:p>
    <w:p w14:paraId="57DF5AF1" w14:textId="77777777" w:rsidR="00AA5E75" w:rsidRDefault="00AA5E75" w:rsidP="00AA5E75">
      <w:r>
        <w:t>where:</w:t>
      </w:r>
    </w:p>
    <w:p w14:paraId="2EB0B887" w14:textId="77777777" w:rsidR="00AA5E75" w:rsidRDefault="00AA5E75" w:rsidP="00AA5E75">
      <w:pPr>
        <w:pStyle w:val="B1"/>
        <w:rPr>
          <w:lang w:eastAsia="zh-CN"/>
        </w:rPr>
      </w:pPr>
      <w:r>
        <w:t>a)</w:t>
      </w:r>
      <w:r>
        <w:tab/>
      </w:r>
      <w:r>
        <w:rPr>
          <w:lang w:eastAsia="zh-CN"/>
        </w:rPr>
        <w:t xml:space="preserve">The username part </w:t>
      </w:r>
      <w:r>
        <w:t>&lt;</w:t>
      </w:r>
      <w:proofErr w:type="spellStart"/>
      <w:r>
        <w:t>any_non_mull_string</w:t>
      </w:r>
      <w:proofErr w:type="spellEnd"/>
      <w:r>
        <w:t xml:space="preserve">&gt; is any </w:t>
      </w:r>
      <w:proofErr w:type="spellStart"/>
      <w:r>
        <w:t>non null</w:t>
      </w:r>
      <w:proofErr w:type="spellEnd"/>
      <w:r>
        <w:t xml:space="preserve"> string; and</w:t>
      </w:r>
    </w:p>
    <w:p w14:paraId="4CA3D8E0" w14:textId="77777777" w:rsidR="00AA5E75" w:rsidRDefault="00AA5E75" w:rsidP="00AA5E75">
      <w:pPr>
        <w:pStyle w:val="B1"/>
      </w:pPr>
      <w:r>
        <w:t>b)</w:t>
      </w:r>
      <w:r>
        <w:tab/>
        <w:t>The &lt;MNC&gt; and &lt;MCC&gt; identify the PLMN (either HPLMN or VPLMN) to which the UE attempts to connect via the trusted non-3GPP access network; and</w:t>
      </w:r>
    </w:p>
    <w:p w14:paraId="44C3EE4E" w14:textId="3E2C51BA" w:rsidR="00AA5E75" w:rsidRDefault="00AA5E75" w:rsidP="00AA5E75">
      <w:pPr>
        <w:pStyle w:val="B1"/>
      </w:pPr>
      <w:r>
        <w:t>c)</w:t>
      </w:r>
      <w:r>
        <w:tab/>
        <w:t>&lt;TNGF ID&gt; identif</w:t>
      </w:r>
      <w:r>
        <w:rPr>
          <w:rFonts w:hint="eastAsia"/>
          <w:lang w:eastAsia="zh-CN"/>
        </w:rPr>
        <w:t>ies</w:t>
      </w:r>
      <w:r>
        <w:t xml:space="preserve"> the TNGF.</w:t>
      </w:r>
      <w:ins w:id="12" w:author="Bruno Landais" w:date="2023-09-21T14:35:00Z">
        <w:r w:rsidR="006E0D07" w:rsidRPr="006E0D07">
          <w:t xml:space="preserve"> </w:t>
        </w:r>
      </w:ins>
      <w:ins w:id="13" w:author="Bruno Landais" w:date="2023-09-21T14:55:00Z">
        <w:r w:rsidR="0030235F">
          <w:t>The TNGF ID value</w:t>
        </w:r>
      </w:ins>
      <w:ins w:id="14" w:author="Bruno Landais" w:date="2023-09-21T14:35:00Z">
        <w:r w:rsidR="006E0D07">
          <w:t xml:space="preserve"> shall comply with the syntax specified in clause </w:t>
        </w:r>
        <w:r w:rsidR="006E0D07">
          <w:rPr>
            <w:rFonts w:hint="eastAsia"/>
            <w:lang w:eastAsia="zh-CN"/>
          </w:rPr>
          <w:t>2.</w:t>
        </w:r>
        <w:r w:rsidR="006E0D07">
          <w:rPr>
            <w:lang w:eastAsia="zh-CN"/>
          </w:rPr>
          <w:t>2</w:t>
        </w:r>
        <w:r w:rsidR="006E0D07">
          <w:t xml:space="preserve"> of IETF RFC 7542 [126] for </w:t>
        </w:r>
      </w:ins>
      <w:ins w:id="15" w:author="Bruno Landais" w:date="2023-09-21T14:37:00Z">
        <w:r w:rsidR="00A903F7">
          <w:t xml:space="preserve">a label in </w:t>
        </w:r>
      </w:ins>
      <w:ins w:id="16" w:author="Bruno Landais" w:date="2023-09-21T14:35:00Z">
        <w:r w:rsidR="006E0D07">
          <w:t xml:space="preserve">the </w:t>
        </w:r>
      </w:ins>
      <w:ins w:id="17" w:author="Bruno Landais" w:date="2023-09-21T14:37:00Z">
        <w:r w:rsidR="00A903F7">
          <w:t>realm</w:t>
        </w:r>
      </w:ins>
      <w:ins w:id="18" w:author="Bruno Landais" w:date="2023-09-21T14:35:00Z">
        <w:r w:rsidR="006E0D07">
          <w:t xml:space="preserve"> part of a NAI.</w:t>
        </w:r>
      </w:ins>
    </w:p>
    <w:p w14:paraId="2B99F383" w14:textId="77777777" w:rsidR="00AA5E75" w:rsidRDefault="00AA5E75" w:rsidP="00AA5E75">
      <w:r>
        <w:t>While performing the EAP-authentication procedure when a UE attempts to register to 5GCN via a trusted non-3GPP access network in a selected SNPN and TNGF, the UE shall derive a NAI from the identity of the selected SNPN and TNGF in the following format:</w:t>
      </w:r>
    </w:p>
    <w:p w14:paraId="4C1FC5E0" w14:textId="77777777" w:rsidR="00AA5E75" w:rsidRDefault="00AA5E75" w:rsidP="00AA5E75">
      <w:pPr>
        <w:pStyle w:val="B1"/>
      </w:pPr>
      <w:r>
        <w:t>"&lt;</w:t>
      </w:r>
      <w:proofErr w:type="spellStart"/>
      <w:r>
        <w:rPr>
          <w:snapToGrid w:val="0"/>
        </w:rPr>
        <w:t>any_non_null_string</w:t>
      </w:r>
      <w:proofErr w:type="spellEnd"/>
      <w:r>
        <w:t>&gt;@tngfid&lt;TNGF ID&gt;.nai.5gc.nid&lt;NID&gt;.</w:t>
      </w:r>
      <w:proofErr w:type="spellStart"/>
      <w:r>
        <w:t>mnc</w:t>
      </w:r>
      <w:proofErr w:type="spellEnd"/>
      <w:r>
        <w:t>&lt;MNC&gt;.mcc&lt;MCC&gt;.3gppnetwork.org";</w:t>
      </w:r>
    </w:p>
    <w:p w14:paraId="79F701AE" w14:textId="77777777" w:rsidR="00AA5E75" w:rsidRDefault="00AA5E75" w:rsidP="00AA5E75">
      <w:r>
        <w:t>where:</w:t>
      </w:r>
    </w:p>
    <w:p w14:paraId="14087237" w14:textId="77777777" w:rsidR="00AA5E75" w:rsidRDefault="00AA5E75" w:rsidP="00AA5E75">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 and</w:t>
      </w:r>
    </w:p>
    <w:p w14:paraId="23126127" w14:textId="77777777" w:rsidR="00AA5E75" w:rsidRDefault="00AA5E75" w:rsidP="00AA5E75">
      <w:pPr>
        <w:pStyle w:val="B1"/>
      </w:pPr>
      <w:r>
        <w:t>b)</w:t>
      </w:r>
      <w:r>
        <w:tab/>
        <w:t>the &lt;MNC&gt;, &lt;MCC&gt; and &lt;NID&gt; identify the SNPN to which the UE attempts to connect via the trusted non-3GPP access network; and</w:t>
      </w:r>
    </w:p>
    <w:p w14:paraId="1325DF5A" w14:textId="4593A9FF" w:rsidR="00AA5E75" w:rsidRDefault="00AA5E75" w:rsidP="00AA5E75">
      <w:pPr>
        <w:pStyle w:val="B1"/>
      </w:pPr>
      <w:r>
        <w:t>c)</w:t>
      </w:r>
      <w:r>
        <w:tab/>
        <w:t>&lt;TNGF ID&gt; identif</w:t>
      </w:r>
      <w:r>
        <w:rPr>
          <w:rFonts w:hint="eastAsia"/>
          <w:lang w:eastAsia="zh-CN"/>
        </w:rPr>
        <w:t>ies</w:t>
      </w:r>
      <w:r>
        <w:t xml:space="preserve"> the TNGF.</w:t>
      </w:r>
      <w:ins w:id="19" w:author="Bruno Landais" w:date="2023-09-21T14:47:00Z">
        <w:r w:rsidR="008041D7" w:rsidRPr="008041D7">
          <w:t xml:space="preserve"> </w:t>
        </w:r>
      </w:ins>
      <w:ins w:id="20" w:author="Bruno Landais" w:date="2023-09-21T14:56:00Z">
        <w:r w:rsidR="0030235F">
          <w:t xml:space="preserve">The TNGF ID value </w:t>
        </w:r>
      </w:ins>
      <w:ins w:id="21" w:author="Bruno Landais" w:date="2023-09-21T14:47:00Z">
        <w:r w:rsidR="008041D7">
          <w:t>shall comply with the syntax specified in clause </w:t>
        </w:r>
        <w:r w:rsidR="008041D7">
          <w:rPr>
            <w:rFonts w:hint="eastAsia"/>
            <w:lang w:eastAsia="zh-CN"/>
          </w:rPr>
          <w:t>2.</w:t>
        </w:r>
        <w:r w:rsidR="008041D7">
          <w:rPr>
            <w:lang w:eastAsia="zh-CN"/>
          </w:rPr>
          <w:t>2</w:t>
        </w:r>
        <w:r w:rsidR="008041D7">
          <w:t xml:space="preserve"> of IETF RFC 7542 [126] for a label in the realm part of a NAI.</w:t>
        </w:r>
      </w:ins>
    </w:p>
    <w:p w14:paraId="2EF62C6E" w14:textId="77777777" w:rsidR="00AA5E75" w:rsidRPr="000267D7" w:rsidRDefault="00AA5E75" w:rsidP="00AA5E75">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133C4C" w14:textId="77777777" w:rsidR="00AA5E75" w:rsidRPr="000267D7" w:rsidRDefault="00AA5E75" w:rsidP="00AA5E75">
      <w:pPr>
        <w:pStyle w:val="NO"/>
        <w:rPr>
          <w:noProof/>
        </w:rPr>
      </w:pPr>
      <w:r>
        <w:lastRenderedPageBreak/>
        <w:t>NOTE 2:</w:t>
      </w:r>
      <w:r>
        <w:tab/>
        <w:t>In case of 5GCN, there is no need for a decorated NAI as in EPC (see clause </w:t>
      </w:r>
      <w:r w:rsidRPr="0046426F">
        <w:t>19.3.3</w:t>
      </w:r>
      <w:r>
        <w:t>), since the UE sends a NAS registration request to the PLMN including a SUCI or 5G-GUTI.</w:t>
      </w:r>
    </w:p>
    <w:p w14:paraId="3DFCFC43" w14:textId="1A92432C" w:rsidR="00AA5E75" w:rsidRPr="00B500F7" w:rsidDel="008041D7" w:rsidRDefault="00AA5E75" w:rsidP="00AA5E75">
      <w:pPr>
        <w:pStyle w:val="EditorsNote"/>
        <w:rPr>
          <w:del w:id="22" w:author="Bruno Landais" w:date="2023-09-21T14:46:00Z"/>
        </w:rPr>
      </w:pPr>
      <w:bookmarkStart w:id="23" w:name="_Hlk128630890"/>
      <w:del w:id="24" w:author="Bruno Landais" w:date="2023-09-21T14:46:00Z">
        <w:r w:rsidRPr="00E05405" w:rsidDel="008041D7">
          <w:delText xml:space="preserve">Editor's Note: </w:delText>
        </w:r>
        <w:r w:rsidDel="008041D7">
          <w:delText>The format of the TNGF ID in NAI is FFS</w:delText>
        </w:r>
        <w:r w:rsidRPr="00E05405" w:rsidDel="008041D7">
          <w:delText>.</w:delText>
        </w:r>
        <w:bookmarkEnd w:id="23"/>
      </w:del>
    </w:p>
    <w:p w14:paraId="43053A48" w14:textId="77777777" w:rsidR="007D7635" w:rsidRPr="00A177C0" w:rsidRDefault="007D763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74642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6394"/>
    <w:rsid w:val="000A68D6"/>
    <w:rsid w:val="000A7616"/>
    <w:rsid w:val="000B7FED"/>
    <w:rsid w:val="000C038A"/>
    <w:rsid w:val="000C6598"/>
    <w:rsid w:val="000D44B3"/>
    <w:rsid w:val="000D6ED8"/>
    <w:rsid w:val="001025B1"/>
    <w:rsid w:val="00145D43"/>
    <w:rsid w:val="00157A75"/>
    <w:rsid w:val="0017188F"/>
    <w:rsid w:val="00186665"/>
    <w:rsid w:val="00192C46"/>
    <w:rsid w:val="001A08B3"/>
    <w:rsid w:val="001A7B60"/>
    <w:rsid w:val="001B52F0"/>
    <w:rsid w:val="001B7A65"/>
    <w:rsid w:val="001D7D46"/>
    <w:rsid w:val="001E41F3"/>
    <w:rsid w:val="001F5B25"/>
    <w:rsid w:val="0025703F"/>
    <w:rsid w:val="0026004D"/>
    <w:rsid w:val="00263A14"/>
    <w:rsid w:val="002640DD"/>
    <w:rsid w:val="00275D12"/>
    <w:rsid w:val="00284FEB"/>
    <w:rsid w:val="002860C4"/>
    <w:rsid w:val="002B5741"/>
    <w:rsid w:val="002D2017"/>
    <w:rsid w:val="002E472E"/>
    <w:rsid w:val="0030235F"/>
    <w:rsid w:val="00305409"/>
    <w:rsid w:val="0033022F"/>
    <w:rsid w:val="003439C5"/>
    <w:rsid w:val="003609EF"/>
    <w:rsid w:val="0036231A"/>
    <w:rsid w:val="00374DD4"/>
    <w:rsid w:val="00391034"/>
    <w:rsid w:val="003C4C14"/>
    <w:rsid w:val="003C70F8"/>
    <w:rsid w:val="003E1A36"/>
    <w:rsid w:val="004019D4"/>
    <w:rsid w:val="00410371"/>
    <w:rsid w:val="004123A0"/>
    <w:rsid w:val="00412C64"/>
    <w:rsid w:val="00412DEF"/>
    <w:rsid w:val="0042238C"/>
    <w:rsid w:val="004242F1"/>
    <w:rsid w:val="00425379"/>
    <w:rsid w:val="00435DD6"/>
    <w:rsid w:val="004B5B3A"/>
    <w:rsid w:val="004B75B7"/>
    <w:rsid w:val="004D7389"/>
    <w:rsid w:val="004F6C35"/>
    <w:rsid w:val="00502DE1"/>
    <w:rsid w:val="00503DBF"/>
    <w:rsid w:val="00510B3E"/>
    <w:rsid w:val="005141D9"/>
    <w:rsid w:val="0051580D"/>
    <w:rsid w:val="0052315D"/>
    <w:rsid w:val="005327E7"/>
    <w:rsid w:val="00547111"/>
    <w:rsid w:val="00552A4E"/>
    <w:rsid w:val="00592D74"/>
    <w:rsid w:val="005B4A98"/>
    <w:rsid w:val="005C59CA"/>
    <w:rsid w:val="005E2C44"/>
    <w:rsid w:val="005E3DB3"/>
    <w:rsid w:val="005F0655"/>
    <w:rsid w:val="00600539"/>
    <w:rsid w:val="00613BFE"/>
    <w:rsid w:val="00621188"/>
    <w:rsid w:val="006257ED"/>
    <w:rsid w:val="00653DE4"/>
    <w:rsid w:val="00665C47"/>
    <w:rsid w:val="00666CB1"/>
    <w:rsid w:val="00691FD7"/>
    <w:rsid w:val="00695808"/>
    <w:rsid w:val="006B46FB"/>
    <w:rsid w:val="006E0D07"/>
    <w:rsid w:val="006E21FB"/>
    <w:rsid w:val="006F25A0"/>
    <w:rsid w:val="006F4128"/>
    <w:rsid w:val="007428B2"/>
    <w:rsid w:val="0078067A"/>
    <w:rsid w:val="00792342"/>
    <w:rsid w:val="007977A8"/>
    <w:rsid w:val="007A45A4"/>
    <w:rsid w:val="007B512A"/>
    <w:rsid w:val="007C2097"/>
    <w:rsid w:val="007D6A07"/>
    <w:rsid w:val="007D7635"/>
    <w:rsid w:val="007F7259"/>
    <w:rsid w:val="008040A8"/>
    <w:rsid w:val="008041D7"/>
    <w:rsid w:val="008214A8"/>
    <w:rsid w:val="008279FA"/>
    <w:rsid w:val="00835431"/>
    <w:rsid w:val="008618FD"/>
    <w:rsid w:val="008626E7"/>
    <w:rsid w:val="00870EE7"/>
    <w:rsid w:val="008863B9"/>
    <w:rsid w:val="008A45A6"/>
    <w:rsid w:val="008C0027"/>
    <w:rsid w:val="008D3CCC"/>
    <w:rsid w:val="008F3789"/>
    <w:rsid w:val="008F686C"/>
    <w:rsid w:val="009148DE"/>
    <w:rsid w:val="00941E30"/>
    <w:rsid w:val="0096725D"/>
    <w:rsid w:val="009777D9"/>
    <w:rsid w:val="00991B88"/>
    <w:rsid w:val="009A5753"/>
    <w:rsid w:val="009A579D"/>
    <w:rsid w:val="009C29A2"/>
    <w:rsid w:val="009D7FEB"/>
    <w:rsid w:val="009E3297"/>
    <w:rsid w:val="009F734F"/>
    <w:rsid w:val="00A168A2"/>
    <w:rsid w:val="00A23832"/>
    <w:rsid w:val="00A246B6"/>
    <w:rsid w:val="00A47BA6"/>
    <w:rsid w:val="00A47E70"/>
    <w:rsid w:val="00A50CF0"/>
    <w:rsid w:val="00A7671C"/>
    <w:rsid w:val="00A903F7"/>
    <w:rsid w:val="00AA2CBC"/>
    <w:rsid w:val="00AA5E75"/>
    <w:rsid w:val="00AA6CA2"/>
    <w:rsid w:val="00AC5820"/>
    <w:rsid w:val="00AD1CD8"/>
    <w:rsid w:val="00B15EFE"/>
    <w:rsid w:val="00B258BB"/>
    <w:rsid w:val="00B67B97"/>
    <w:rsid w:val="00B863C4"/>
    <w:rsid w:val="00B968C8"/>
    <w:rsid w:val="00BA3EC5"/>
    <w:rsid w:val="00BA51D9"/>
    <w:rsid w:val="00BB1601"/>
    <w:rsid w:val="00BB5DFC"/>
    <w:rsid w:val="00BB6DBB"/>
    <w:rsid w:val="00BD279D"/>
    <w:rsid w:val="00BD6BB8"/>
    <w:rsid w:val="00BF05FF"/>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507"/>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E7D7C"/>
    <w:rsid w:val="00F25D98"/>
    <w:rsid w:val="00F300FB"/>
    <w:rsid w:val="00F65F1C"/>
    <w:rsid w:val="00FB6386"/>
    <w:rsid w:val="00FC7121"/>
    <w:rsid w:val="00FD447E"/>
    <w:rsid w:val="00FE51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semiHidden/>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60053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semiHidden/>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6005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semiHidden/>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6005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600539"/>
    <w:rPr>
      <w:rFonts w:ascii="Times New Roman" w:hAnsi="Times New Roman"/>
      <w:lang w:val="en-GB" w:eastAsia="en-GB"/>
    </w:rPr>
  </w:style>
  <w:style w:type="paragraph" w:styleId="TableofAuthorities">
    <w:name w:val="table of authorities"/>
    <w:basedOn w:val="Normal"/>
    <w:next w:val="Normal"/>
    <w:semiHidden/>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600539"/>
    <w:rPr>
      <w:rFonts w:ascii="Consolas" w:hAnsi="Consolas"/>
      <w:lang w:val="en-GB" w:eastAsia="en-GB"/>
    </w:rPr>
  </w:style>
  <w:style w:type="paragraph" w:styleId="TOAHeading">
    <w:name w:val="toa heading"/>
    <w:basedOn w:val="Normal"/>
    <w:next w:val="Normal"/>
    <w:semiHidden/>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600539"/>
    <w:rPr>
      <w:rFonts w:ascii="Times New Roman" w:hAnsi="Times New Roman"/>
      <w:lang w:val="en-GB" w:eastAsia="en-US"/>
    </w:rPr>
  </w:style>
  <w:style w:type="paragraph" w:styleId="Signature">
    <w:name w:val="Signature"/>
    <w:basedOn w:val="Normal"/>
    <w:link w:val="SignatureChar"/>
    <w:semiHidden/>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600539"/>
    <w:rPr>
      <w:rFonts w:ascii="Times New Roman" w:hAnsi="Times New Roman"/>
      <w:lang w:val="en-GB" w:eastAsia="en-GB"/>
    </w:rPr>
  </w:style>
  <w:style w:type="paragraph" w:styleId="BodyText">
    <w:name w:val="Body Text"/>
    <w:basedOn w:val="Normal"/>
    <w:link w:val="BodyTextChar1"/>
    <w:semiHidden/>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600539"/>
    <w:rPr>
      <w:rFonts w:ascii="Times New Roman" w:hAnsi="Times New Roman"/>
      <w:lang w:val="en-GB" w:eastAsia="en-US"/>
    </w:rPr>
  </w:style>
  <w:style w:type="paragraph" w:styleId="BodyTextIndent">
    <w:name w:val="Body Text Indent"/>
    <w:basedOn w:val="Normal"/>
    <w:link w:val="BodyTextIndentChar1"/>
    <w:semiHidden/>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600539"/>
    <w:rPr>
      <w:rFonts w:ascii="Times New Roman" w:hAnsi="Times New Roman"/>
      <w:lang w:val="en-GB" w:eastAsia="en-US"/>
    </w:rPr>
  </w:style>
  <w:style w:type="paragraph" w:styleId="ListContinue">
    <w:name w:val="List Continue"/>
    <w:basedOn w:val="Normal"/>
    <w:semiHidden/>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600539"/>
    <w:pPr>
      <w:spacing w:after="180"/>
      <w:ind w:left="360" w:firstLine="360"/>
    </w:pPr>
  </w:style>
  <w:style w:type="character" w:customStyle="1" w:styleId="BodyTextFirstIndent2Char">
    <w:name w:val="Body Text First Indent 2 Char"/>
    <w:basedOn w:val="BodyTextIndentChar"/>
    <w:semiHidden/>
    <w:rsid w:val="00600539"/>
    <w:rPr>
      <w:rFonts w:ascii="Times New Roman" w:hAnsi="Times New Roman"/>
      <w:lang w:val="en-GB" w:eastAsia="en-US"/>
    </w:rPr>
  </w:style>
  <w:style w:type="paragraph" w:styleId="NoteHeading">
    <w:name w:val="Note Heading"/>
    <w:basedOn w:val="Normal"/>
    <w:next w:val="Normal"/>
    <w:link w:val="NoteHeadingChar"/>
    <w:semiHidden/>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600539"/>
    <w:rPr>
      <w:rFonts w:ascii="Times New Roman" w:hAnsi="Times New Roman"/>
      <w:lang w:val="en-GB" w:eastAsia="en-GB"/>
    </w:rPr>
  </w:style>
  <w:style w:type="paragraph" w:styleId="BodyText2">
    <w:name w:val="Body Text 2"/>
    <w:basedOn w:val="Normal"/>
    <w:link w:val="BodyText2Char1"/>
    <w:semiHidden/>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600539"/>
    <w:rPr>
      <w:rFonts w:ascii="Times New Roman" w:hAnsi="Times New Roman"/>
      <w:lang w:val="en-GB" w:eastAsia="en-US"/>
    </w:rPr>
  </w:style>
  <w:style w:type="paragraph" w:styleId="BodyText3">
    <w:name w:val="Body Text 3"/>
    <w:basedOn w:val="Normal"/>
    <w:link w:val="BodyText3Char1"/>
    <w:semiHidden/>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60053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600539"/>
    <w:rPr>
      <w:rFonts w:ascii="Times New Roman" w:hAnsi="Times New Roman"/>
      <w:lang w:val="en-GB" w:eastAsia="en-US"/>
    </w:rPr>
  </w:style>
  <w:style w:type="paragraph" w:styleId="BodyTextIndent3">
    <w:name w:val="Body Text Indent 3"/>
    <w:basedOn w:val="Normal"/>
    <w:link w:val="BodyTextIndent3Char1"/>
    <w:semiHidden/>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600539"/>
    <w:rPr>
      <w:rFonts w:ascii="Times New Roman" w:hAnsi="Times New Roman"/>
      <w:sz w:val="16"/>
      <w:szCs w:val="16"/>
      <w:lang w:val="en-GB" w:eastAsia="en-US"/>
    </w:rPr>
  </w:style>
  <w:style w:type="paragraph" w:styleId="BlockText">
    <w:name w:val="Block Text"/>
    <w:basedOn w:val="Normal"/>
    <w:semiHidden/>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600539"/>
    <w:rPr>
      <w:rFonts w:ascii="Segoe UI" w:hAnsi="Segoe UI" w:cs="Segoe UI"/>
      <w:sz w:val="16"/>
      <w:szCs w:val="16"/>
      <w:lang w:val="en-GB" w:eastAsia="en-GB"/>
    </w:rPr>
  </w:style>
  <w:style w:type="paragraph" w:styleId="PlainText">
    <w:name w:val="Plain Text"/>
    <w:basedOn w:val="Normal"/>
    <w:link w:val="PlainTextChar"/>
    <w:semiHidden/>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600539"/>
    <w:rPr>
      <w:rFonts w:ascii="Consolas" w:hAnsi="Consolas"/>
      <w:sz w:val="21"/>
      <w:szCs w:val="21"/>
      <w:lang w:val="en-GB" w:eastAsia="en-GB"/>
    </w:rPr>
  </w:style>
  <w:style w:type="paragraph" w:styleId="E-mailSignature">
    <w:name w:val="E-mail Signature"/>
    <w:basedOn w:val="Normal"/>
    <w:link w:val="E-mailSignatureChar1"/>
    <w:semiHidden/>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semiHidden/>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600539"/>
    <w:rPr>
      <w:rFonts w:ascii="Times New Roman" w:hAnsi="Times New Roman"/>
      <w:lang w:val="en-GB" w:eastAsia="en-GB"/>
    </w:rPr>
  </w:style>
  <w:style w:type="character" w:customStyle="1" w:styleId="BodyText3Char1">
    <w:name w:val="Body Text 3 Char1"/>
    <w:basedOn w:val="DefaultParagraphFont"/>
    <w:link w:val="BodyText3"/>
    <w:semiHidden/>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semiHidden/>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D76507"/>
    <w:rPr>
      <w:rFonts w:ascii="Times New Roman" w:hAnsi="Times New Roman"/>
      <w:lang w:val="en-GB" w:eastAsia="en-US"/>
    </w:rPr>
  </w:style>
  <w:style w:type="character" w:customStyle="1" w:styleId="B1Char1">
    <w:name w:val="B1 Char1"/>
    <w:rsid w:val="00AA5E75"/>
  </w:style>
  <w:style w:type="paragraph" w:customStyle="1" w:styleId="Default">
    <w:name w:val="Default"/>
    <w:basedOn w:val="Normal"/>
    <w:rsid w:val="008041D7"/>
    <w:pPr>
      <w:autoSpaceDE w:val="0"/>
      <w:autoSpaceDN w:val="0"/>
      <w:spacing w:after="0"/>
    </w:pPr>
    <w:rPr>
      <w:rFonts w:ascii="Arial" w:eastAsiaTheme="minorHAnsi"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166702515">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 w:id="192914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4</Pages>
  <Words>857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91</cp:revision>
  <cp:lastPrinted>1899-12-31T23:00:00Z</cp:lastPrinted>
  <dcterms:created xsi:type="dcterms:W3CDTF">2020-02-03T08:32:00Z</dcterms:created>
  <dcterms:modified xsi:type="dcterms:W3CDTF">2023-09-27T09:44:00Z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